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79DCC0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2927">
        <w:rPr>
          <w:rFonts w:ascii="Arial" w:eastAsia="MS Mincho" w:hAnsi="Arial" w:cs="Arial"/>
          <w:b/>
          <w:sz w:val="24"/>
          <w:szCs w:val="24"/>
          <w:lang w:eastAsia="ja-JP"/>
        </w:rPr>
        <w:t>1</w:t>
      </w:r>
      <w:r w:rsidR="00990C11">
        <w:rPr>
          <w:rFonts w:ascii="Arial" w:eastAsia="MS Mincho" w:hAnsi="Arial" w:cs="Arial"/>
          <w:b/>
          <w:sz w:val="24"/>
          <w:szCs w:val="24"/>
          <w:lang w:eastAsia="ja-JP"/>
        </w:rPr>
        <w:t xml:space="preserve"> </w:t>
      </w:r>
      <w:r w:rsidR="00990C11">
        <w:rPr>
          <w:rFonts w:ascii="Arial" w:eastAsia="MS Mincho" w:hAnsi="Arial" w:cs="Arial"/>
          <w:b/>
          <w:sz w:val="24"/>
          <w:szCs w:val="24"/>
          <w:lang w:eastAsia="ja-JP"/>
        </w:rPr>
        <w:tab/>
      </w:r>
      <w:r w:rsidR="00990C11" w:rsidRPr="00990C11">
        <w:t xml:space="preserve"> </w:t>
      </w:r>
      <w:r w:rsidR="00990C11" w:rsidRPr="00990C11">
        <w:rPr>
          <w:rFonts w:ascii="Arial" w:eastAsia="MS Mincho" w:hAnsi="Arial" w:cs="Arial"/>
          <w:b/>
          <w:sz w:val="24"/>
          <w:szCs w:val="24"/>
          <w:lang w:eastAsia="ja-JP"/>
        </w:rPr>
        <w:t>S1</w:t>
      </w:r>
      <w:bookmarkStart w:id="0" w:name="_GoBack"/>
      <w:bookmarkEnd w:id="0"/>
      <w:r w:rsidR="00990C11" w:rsidRPr="00990C11">
        <w:rPr>
          <w:rFonts w:ascii="Arial" w:eastAsia="MS Mincho" w:hAnsi="Arial" w:cs="Arial"/>
          <w:b/>
          <w:sz w:val="24"/>
          <w:szCs w:val="24"/>
          <w:lang w:eastAsia="ja-JP"/>
        </w:rPr>
        <w:t>-230253</w:t>
      </w:r>
    </w:p>
    <w:p w14:paraId="37928451" w14:textId="5AB94453" w:rsidR="008D05CF" w:rsidRPr="000D6532" w:rsidRDefault="00222927" w:rsidP="008D05CF">
      <w:pPr>
        <w:pBdr>
          <w:bottom w:val="single" w:sz="4" w:space="1" w:color="auto"/>
        </w:pBdr>
        <w:tabs>
          <w:tab w:val="right" w:pos="9214"/>
        </w:tabs>
        <w:spacing w:after="0"/>
        <w:jc w:val="both"/>
        <w:rPr>
          <w:rFonts w:ascii="Arial" w:eastAsia="MS Mincho" w:hAnsi="Arial" w:cs="Arial"/>
          <w:b/>
          <w:sz w:val="24"/>
          <w:szCs w:val="24"/>
          <w:lang w:eastAsia="ja-JP"/>
        </w:rPr>
      </w:pPr>
      <w:r w:rsidRPr="00222927">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Pr="00222927">
        <w:rPr>
          <w:rFonts w:ascii="Arial" w:eastAsia="MS Mincho" w:hAnsi="Arial" w:cs="Arial" w:hint="eastAsia"/>
          <w:i/>
          <w:sz w:val="24"/>
          <w:szCs w:val="24"/>
          <w:lang w:eastAsia="ja-JP"/>
        </w:rPr>
        <w:t>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2CBCE67" w:rsidR="0009108F" w:rsidRPr="00CE24AA"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p>
    <w:p w14:paraId="4711311D" w14:textId="6EF31E6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E5CF4">
        <w:rPr>
          <w:rFonts w:ascii="Arial" w:hAnsi="Arial" w:cs="Arial"/>
          <w:b/>
          <w:bCs/>
        </w:rPr>
        <w:t>New</w:t>
      </w:r>
      <w:r w:rsidR="001E5CF4" w:rsidRPr="001E5CF4">
        <w:rPr>
          <w:rFonts w:ascii="Arial" w:hAnsi="Arial" w:cs="Arial"/>
          <w:b/>
          <w:bCs/>
        </w:rPr>
        <w:t xml:space="preserve"> </w:t>
      </w:r>
      <w:r w:rsidR="001E5CF4">
        <w:rPr>
          <w:rFonts w:ascii="Arial" w:hAnsi="Arial" w:cs="Arial"/>
          <w:b/>
          <w:bCs/>
        </w:rPr>
        <w:t>Use Case</w:t>
      </w:r>
      <w:r w:rsidR="001E5CF4" w:rsidRPr="001E5CF4">
        <w:rPr>
          <w:rFonts w:ascii="Arial" w:hAnsi="Arial" w:cs="Arial"/>
          <w:b/>
          <w:bCs/>
        </w:rPr>
        <w:t xml:space="preserve"> on </w:t>
      </w:r>
      <w:r w:rsidR="00222927">
        <w:rPr>
          <w:rFonts w:ascii="Arial" w:hAnsi="Arial" w:cs="Arial"/>
          <w:b/>
          <w:bCs/>
        </w:rPr>
        <w:t>Location-restricted Access</w:t>
      </w:r>
      <w:r w:rsidR="001E5CF4">
        <w:rPr>
          <w:rFonts w:ascii="Arial" w:hAnsi="Arial" w:cs="Arial"/>
          <w:b/>
          <w:bCs/>
        </w:rPr>
        <w:t xml:space="preserve"> </w:t>
      </w:r>
    </w:p>
    <w:p w14:paraId="7996084A" w14:textId="4982EFC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644A">
        <w:rPr>
          <w:rFonts w:ascii="Arial" w:hAnsi="Arial" w:cs="Arial"/>
          <w:b/>
          <w:bCs/>
        </w:rPr>
        <w:t>22.856</w:t>
      </w:r>
      <w:r w:rsidR="001E4455">
        <w:rPr>
          <w:rFonts w:ascii="Arial" w:hAnsi="Arial" w:cs="Arial"/>
          <w:b/>
          <w:bCs/>
        </w:rPr>
        <w:t>-0</w:t>
      </w:r>
      <w:r w:rsidR="00222927">
        <w:rPr>
          <w:rFonts w:ascii="Arial" w:hAnsi="Arial" w:cs="Arial"/>
          <w:b/>
          <w:bCs/>
        </w:rPr>
        <w:t>3</w:t>
      </w:r>
      <w:r w:rsidR="001E4455">
        <w:rPr>
          <w:rFonts w:ascii="Arial" w:hAnsi="Arial" w:cs="Arial"/>
          <w:b/>
          <w:bCs/>
        </w:rPr>
        <w:t>0</w:t>
      </w:r>
    </w:p>
    <w:p w14:paraId="0BC8E829" w14:textId="547FA85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B644A">
        <w:rPr>
          <w:rFonts w:ascii="Arial" w:hAnsi="Arial" w:cs="Arial"/>
          <w:b/>
          <w:bCs/>
        </w:rPr>
        <w:t>7</w:t>
      </w:r>
      <w:r w:rsidRPr="00C524DD">
        <w:rPr>
          <w:rFonts w:ascii="Arial" w:hAnsi="Arial" w:cs="Arial"/>
          <w:b/>
          <w:bCs/>
        </w:rPr>
        <w:t>.</w:t>
      </w:r>
      <w:r w:rsidR="00AF147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38B1C9"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5CF4">
        <w:rPr>
          <w:rFonts w:ascii="Arial" w:hAnsi="Arial" w:cs="Arial"/>
          <w:b/>
          <w:bCs/>
        </w:rPr>
        <w:t>Yinglin Chen</w:t>
      </w:r>
      <w:r w:rsidR="00FB644A">
        <w:rPr>
          <w:rFonts w:ascii="Arial" w:hAnsi="Arial" w:cs="Arial"/>
          <w:b/>
          <w:bCs/>
        </w:rPr>
        <w:t xml:space="preserve">, </w:t>
      </w:r>
      <w:hyperlink r:id="rId9" w:history="1">
        <w:r w:rsidR="008C22DC" w:rsidRPr="008C22DC">
          <w:rPr>
            <w:rFonts w:ascii="Arial" w:hAnsi="Arial" w:cs="Arial"/>
            <w:b/>
            <w:bCs/>
          </w:rPr>
          <w:t>chenyl37@chinatelecom.cn</w:t>
        </w:r>
      </w:hyperlink>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54C89C4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new use case </w:t>
      </w:r>
      <w:r w:rsidR="001E5CF4">
        <w:rPr>
          <w:rFonts w:ascii="Arial" w:eastAsia="Calibri" w:hAnsi="Arial" w:cs="Arial"/>
          <w:i/>
          <w:sz w:val="22"/>
          <w:szCs w:val="22"/>
        </w:rPr>
        <w:t xml:space="preserve">on </w:t>
      </w:r>
      <w:r w:rsidR="00271A95" w:rsidRPr="00271A95">
        <w:rPr>
          <w:rFonts w:ascii="Arial" w:eastAsia="Calibri" w:hAnsi="Arial" w:cs="Arial"/>
          <w:i/>
          <w:sz w:val="22"/>
          <w:szCs w:val="22"/>
        </w:rPr>
        <w:t>location-based restrictions on access to digital assets.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D9A7E60" w:rsidR="0009108F" w:rsidRPr="008A5E86" w:rsidRDefault="00FB644A" w:rsidP="0009108F">
      <w:pPr>
        <w:rPr>
          <w:noProof/>
          <w:lang w:val="en-US"/>
        </w:rPr>
      </w:pPr>
      <w:r>
        <w:rPr>
          <w:noProof/>
          <w:lang w:val="en-US"/>
        </w:rPr>
        <w:t>Th</w:t>
      </w:r>
      <w:r w:rsidR="00271A95">
        <w:rPr>
          <w:noProof/>
          <w:lang w:val="en-US"/>
        </w:rPr>
        <w:t>is is a new use case related to</w:t>
      </w:r>
      <w:r w:rsidR="000A1978">
        <w:rPr>
          <w:noProof/>
          <w:lang w:val="en-US"/>
        </w:rPr>
        <w:t xml:space="preserve"> </w:t>
      </w:r>
      <w:r w:rsidR="00271A95">
        <w:rPr>
          <w:noProof/>
          <w:lang w:val="en-US"/>
        </w:rPr>
        <w:t>digital asset management</w:t>
      </w:r>
      <w:r w:rsidR="000A1978">
        <w:rPr>
          <w:noProof/>
          <w:lang w:val="en-US"/>
        </w:rPr>
        <w:t xml:space="preserve"> </w:t>
      </w:r>
      <w:r w:rsidR="000A1978" w:rsidRPr="000A1978">
        <w:rPr>
          <w:noProof/>
          <w:lang w:val="en-US"/>
        </w:rPr>
        <w:t>for the FS_Metaverse study</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58B02D03" w:rsidR="0009108F" w:rsidRPr="008A5E86" w:rsidRDefault="0009108F" w:rsidP="0009108F">
      <w:pPr>
        <w:rPr>
          <w:noProof/>
          <w:lang w:val="en-US"/>
        </w:rPr>
      </w:pPr>
      <w:r w:rsidRPr="00D658A3">
        <w:rPr>
          <w:noProof/>
          <w:lang w:val="en-US"/>
        </w:rPr>
        <w:t xml:space="preserve">It is proposed to agree the following changes to 3GPP TR </w:t>
      </w:r>
      <w:r w:rsidR="00FB644A">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93220E" w14:textId="60EA151B" w:rsidR="001E4455" w:rsidRPr="00C21836" w:rsidRDefault="001E4455"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 * *</w:t>
      </w:r>
    </w:p>
    <w:p w14:paraId="726816A1" w14:textId="1C3CEB5C" w:rsidR="000A1978" w:rsidRPr="001E4455" w:rsidRDefault="000A1978" w:rsidP="000A1978">
      <w:pPr>
        <w:pStyle w:val="2"/>
        <w:rPr>
          <w:ins w:id="1" w:author="China Telecom-Yinglin Chen" w:date="2022-10-20T11:18:00Z"/>
        </w:rPr>
      </w:pPr>
      <w:ins w:id="2" w:author="China Telecom-Yinglin Chen" w:date="2022-10-20T11:18:00Z">
        <w:r>
          <w:t>5.x</w:t>
        </w:r>
        <w:r w:rsidRPr="000D6532">
          <w:tab/>
        </w:r>
      </w:ins>
      <w:ins w:id="3" w:author="China Telecom-Yinglin Chen" w:date="2023-02-10T09:31:00Z">
        <w:r w:rsidR="00A0393A" w:rsidRPr="00A0393A">
          <w:t>Location-restricted Access</w:t>
        </w:r>
      </w:ins>
    </w:p>
    <w:p w14:paraId="166629A6" w14:textId="14D04739" w:rsidR="000A1978" w:rsidRDefault="000A1978" w:rsidP="007F0FA9">
      <w:pPr>
        <w:pStyle w:val="3"/>
        <w:rPr>
          <w:ins w:id="4" w:author="China Telecom-Yinglin Chen" w:date="2023-02-10T09:31:00Z"/>
        </w:rPr>
      </w:pPr>
      <w:ins w:id="5" w:author="China Telecom-Yinglin Chen" w:date="2022-10-20T11:18:00Z">
        <w:r w:rsidRPr="001E4455">
          <w:t>5.x.1</w:t>
        </w:r>
        <w:r w:rsidRPr="001E4455">
          <w:tab/>
          <w:t>Description</w:t>
        </w:r>
      </w:ins>
      <w:ins w:id="6" w:author="China Telecom-Yinglin Chen" w:date="2022-11-04T10:18:00Z">
        <w:r w:rsidR="008A7987">
          <w:t xml:space="preserve"> </w:t>
        </w:r>
      </w:ins>
    </w:p>
    <w:p w14:paraId="118C74AA" w14:textId="1549097C" w:rsidR="00A0393A" w:rsidRDefault="00A0393A" w:rsidP="000A1978">
      <w:pPr>
        <w:rPr>
          <w:ins w:id="7" w:author="China Telecom-Yinglin Chen" w:date="2022-10-26T09:21:00Z"/>
        </w:rPr>
      </w:pPr>
      <w:ins w:id="8" w:author="China Telecom-Yinglin Chen" w:date="2023-02-10T09:31:00Z">
        <w:r w:rsidRPr="00A0393A">
          <w:t>To ensure a seamless user experience across metaverse services, network operators offer digital asset management services that allow users to certify certain information, such as IDs. These services support multiple user identities, each representing different aspects of the user's life, such as their professional role and private life. As a result, each user identity may have its own set of information stored in the associated digital asset container, and this information can be managed differently based on the security requirements of the service. For example, the information associated with virtual banking requires a higher level of security in mobile communication due to the sensitive nature of the information, compared to that associated with virtual gaming</w:t>
        </w:r>
        <w:r>
          <w:t>.</w:t>
        </w:r>
      </w:ins>
    </w:p>
    <w:p w14:paraId="735322FA" w14:textId="7B8A5BB1" w:rsidR="004245A4" w:rsidRDefault="000A1978" w:rsidP="007F0FA9">
      <w:pPr>
        <w:pStyle w:val="3"/>
        <w:rPr>
          <w:ins w:id="9" w:author="China Telecom-Yinglin Chen" w:date="2023-02-10T09:32:00Z"/>
        </w:rPr>
      </w:pPr>
      <w:ins w:id="10" w:author="China Telecom-Yinglin Chen" w:date="2022-10-20T11:19:00Z">
        <w:r w:rsidRPr="001E4455">
          <w:t>5.x.2</w:t>
        </w:r>
        <w:r w:rsidRPr="001E4455">
          <w:tab/>
          <w:t>Pre-conditions</w:t>
        </w:r>
      </w:ins>
      <w:ins w:id="11" w:author="China Telecom-Yinglin Chen" w:date="2022-10-25T16:55:00Z">
        <w:r w:rsidR="00733D68">
          <w:t xml:space="preserve"> </w:t>
        </w:r>
      </w:ins>
    </w:p>
    <w:p w14:paraId="595125BD" w14:textId="77777777" w:rsidR="00A0393A" w:rsidRDefault="00A0393A" w:rsidP="00A0393A">
      <w:pPr>
        <w:rPr>
          <w:ins w:id="12" w:author="China Telecom-Yinglin Chen" w:date="2023-02-10T09:32:00Z"/>
        </w:rPr>
      </w:pPr>
      <w:ins w:id="13" w:author="China Telecom-Yinglin Chen" w:date="2023-02-10T09:32:00Z">
        <w:r>
          <w:t>Bank B offers virtual financial services, e.g. avatar-based calls with financial managers, and the deposit and withdrawal of digital money through its virtual banks. Recognizing the importance of data security, Bank B restricts access to work-related information to senior employees in selected locations, such as when they are physically in the office.</w:t>
        </w:r>
      </w:ins>
    </w:p>
    <w:p w14:paraId="1921B33B" w14:textId="77777777" w:rsidR="00A0393A" w:rsidRDefault="00A0393A" w:rsidP="00A0393A">
      <w:pPr>
        <w:rPr>
          <w:ins w:id="14" w:author="China Telecom-Yinglin Chen" w:date="2023-02-10T09:32:00Z"/>
        </w:rPr>
      </w:pPr>
      <w:ins w:id="15" w:author="China Telecom-Yinglin Chen" w:date="2023-02-10T09:32:00Z">
        <w:r>
          <w:t>Mobile Operator T has established service level agreements with Bank B to provide multimedia communication services for virtual banking. Moreover, T provides digital asset management services for its subscribers, and some of this information is associated with the user's activities in Bank B.</w:t>
        </w:r>
      </w:ins>
    </w:p>
    <w:p w14:paraId="3D291E74" w14:textId="3CE5A3AB" w:rsidR="00A0393A" w:rsidRDefault="00A0393A" w:rsidP="00A0393A">
      <w:pPr>
        <w:rPr>
          <w:ins w:id="16" w:author="China Telecom-Yinglin Chen" w:date="2022-10-25T16:39:00Z"/>
        </w:rPr>
      </w:pPr>
      <w:ins w:id="17" w:author="China Telecom-Yinglin Chen" w:date="2023-02-10T09:32:00Z">
        <w:r>
          <w:t xml:space="preserve">Shaun, a senior employee at Bank B, has stored work-related digital assets in his digital asset container, which is supported by Mobile Operator T. This information includes his work ID, which is used to access Bank B's confidential </w:t>
        </w:r>
        <w:r>
          <w:lastRenderedPageBreak/>
          <w:t>database, and professional-looking avatar (dressed in a suit with Bank B’s watermark). Additionally, Shaun's digital asset container holds other digital assets for his private life, such as a cartoon avatar.</w:t>
        </w:r>
      </w:ins>
    </w:p>
    <w:p w14:paraId="6B5EA1F6" w14:textId="77777777" w:rsidR="000A1978" w:rsidRPr="001E4455" w:rsidRDefault="000A1978" w:rsidP="000A1978">
      <w:pPr>
        <w:pStyle w:val="3"/>
        <w:rPr>
          <w:ins w:id="18" w:author="China Telecom-Yinglin Chen" w:date="2022-10-20T11:20:00Z"/>
          <w:lang w:eastAsia="ja-JP"/>
        </w:rPr>
      </w:pPr>
      <w:ins w:id="19" w:author="China Telecom-Yinglin Chen" w:date="2022-10-20T11:20:00Z">
        <w:r w:rsidRPr="001E4455">
          <w:rPr>
            <w:lang w:eastAsia="ja-JP"/>
          </w:rPr>
          <w:t>5.x.3</w:t>
        </w:r>
        <w:r w:rsidRPr="001E4455">
          <w:rPr>
            <w:lang w:eastAsia="ja-JP"/>
          </w:rPr>
          <w:tab/>
          <w:t>Service Flows</w:t>
        </w:r>
      </w:ins>
    </w:p>
    <w:p w14:paraId="6B287AD8" w14:textId="77777777" w:rsidR="001336CD" w:rsidRDefault="001336CD" w:rsidP="001336CD">
      <w:pPr>
        <w:pStyle w:val="aa"/>
        <w:numPr>
          <w:ilvl w:val="0"/>
          <w:numId w:val="5"/>
        </w:numPr>
        <w:ind w:leftChars="0"/>
        <w:rPr>
          <w:ins w:id="20" w:author="China Telecom-Yinglin Chen" w:date="2023-02-10T09:32:00Z"/>
        </w:rPr>
      </w:pPr>
      <w:ins w:id="21" w:author="China Telecom-Yinglin Chen" w:date="2023-02-10T09:32:00Z">
        <w:r>
          <w:t xml:space="preserve">Shaun registers with T by a UE that has a subscription with T. During his commute, he buys some digital clothes for his avatars in a virtual shop, which are then stored in his digital asset container.    </w:t>
        </w:r>
      </w:ins>
    </w:p>
    <w:p w14:paraId="0AFD9CBE" w14:textId="77777777" w:rsidR="001336CD" w:rsidRDefault="001336CD" w:rsidP="001336CD">
      <w:pPr>
        <w:pStyle w:val="aa"/>
        <w:numPr>
          <w:ilvl w:val="0"/>
          <w:numId w:val="5"/>
        </w:numPr>
        <w:ind w:leftChars="0"/>
        <w:rPr>
          <w:ins w:id="22" w:author="China Telecom-Yinglin Chen" w:date="2023-02-10T09:32:00Z"/>
        </w:rPr>
      </w:pPr>
      <w:ins w:id="23" w:author="China Telecom-Yinglin Chen" w:date="2023-02-10T09:32:00Z">
        <w:r>
          <w:t xml:space="preserve">Shaun arrives at his office. Having been authenticated by T and bank B, he initials a multimedia session with a customer. During the session, he uses his work ID to access the customer’s digital safe deposit box managed by B. </w:t>
        </w:r>
      </w:ins>
    </w:p>
    <w:p w14:paraId="3E72EAA2" w14:textId="77777777" w:rsidR="001336CD" w:rsidRDefault="001336CD" w:rsidP="001336CD">
      <w:pPr>
        <w:pStyle w:val="aa"/>
        <w:numPr>
          <w:ilvl w:val="0"/>
          <w:numId w:val="5"/>
        </w:numPr>
        <w:ind w:leftChars="0"/>
        <w:rPr>
          <w:ins w:id="24" w:author="China Telecom-Yinglin Chen" w:date="2023-02-10T09:32:00Z"/>
        </w:rPr>
      </w:pPr>
      <w:ins w:id="25" w:author="China Telecom-Yinglin Chen" w:date="2023-02-10T09:32:00Z">
        <w:r>
          <w:t>B assigns Shaun a new work ID as he obtains permission to highly sensitive business information of B.</w:t>
        </w:r>
      </w:ins>
    </w:p>
    <w:p w14:paraId="59A018E0" w14:textId="77777777" w:rsidR="001336CD" w:rsidRDefault="001336CD" w:rsidP="001336CD">
      <w:pPr>
        <w:pStyle w:val="aa"/>
        <w:numPr>
          <w:ilvl w:val="0"/>
          <w:numId w:val="5"/>
        </w:numPr>
        <w:ind w:leftChars="0"/>
        <w:rPr>
          <w:ins w:id="26" w:author="China Telecom-Yinglin Chen" w:date="2023-02-10T09:32:00Z"/>
        </w:rPr>
      </w:pPr>
      <w:ins w:id="27" w:author="China Telecom-Yinglin Chen" w:date="2023-02-10T09:32:00Z">
        <w:r>
          <w:t xml:space="preserve">Shaun requests to update his work ID in the digital asset container. </w:t>
        </w:r>
      </w:ins>
    </w:p>
    <w:p w14:paraId="66F2F881" w14:textId="424B3974" w:rsidR="001336CD" w:rsidRDefault="001336CD" w:rsidP="001336CD">
      <w:pPr>
        <w:pStyle w:val="aa"/>
        <w:numPr>
          <w:ilvl w:val="0"/>
          <w:numId w:val="5"/>
        </w:numPr>
        <w:ind w:leftChars="0"/>
        <w:rPr>
          <w:ins w:id="28" w:author="China Telecom-Yinglin Chen" w:date="2022-10-20T11:21:00Z"/>
        </w:rPr>
      </w:pPr>
      <w:ins w:id="29" w:author="China Telecom-Yinglin Chen" w:date="2023-02-10T09:32:00Z">
        <w:r>
          <w:t>With T confirming his presence in the office building, Shaun is able to successfully update his work ID.</w:t>
        </w:r>
      </w:ins>
    </w:p>
    <w:p w14:paraId="140820E4" w14:textId="52EF2DBA" w:rsidR="0012477B" w:rsidRPr="0012477B" w:rsidRDefault="000A1978" w:rsidP="0012477B">
      <w:pPr>
        <w:pStyle w:val="3"/>
        <w:rPr>
          <w:ins w:id="30" w:author="China Telecom-Yinglin Chen" w:date="2022-10-21T10:21:00Z"/>
          <w:lang w:eastAsia="ja-JP"/>
        </w:rPr>
      </w:pPr>
      <w:ins w:id="31" w:author="China Telecom-Yinglin Chen" w:date="2022-10-20T11:22:00Z">
        <w:r w:rsidRPr="001E4455">
          <w:rPr>
            <w:lang w:eastAsia="ja-JP"/>
          </w:rPr>
          <w:t>5.x.4</w:t>
        </w:r>
        <w:r w:rsidRPr="001E4455">
          <w:rPr>
            <w:lang w:eastAsia="ja-JP"/>
          </w:rPr>
          <w:tab/>
          <w:t>Post-conditions</w:t>
        </w:r>
      </w:ins>
    </w:p>
    <w:p w14:paraId="3A50379E" w14:textId="098D4E3E" w:rsidR="00A90B08" w:rsidRPr="001336CD" w:rsidRDefault="001336CD" w:rsidP="001336CD">
      <w:pPr>
        <w:rPr>
          <w:ins w:id="32" w:author="China Telecom-Yinglin Chen" w:date="2022-10-20T11:23:00Z"/>
        </w:rPr>
      </w:pPr>
      <w:ins w:id="33" w:author="China Telecom-Yinglin Chen" w:date="2023-02-10T09:33:00Z">
        <w:r w:rsidRPr="001336CD">
          <w:t>Shaun is able to access highly confidential information using his updated work ID when he is in the office.</w:t>
        </w:r>
      </w:ins>
    </w:p>
    <w:p w14:paraId="7AFFA778" w14:textId="77777777" w:rsidR="00A90B08" w:rsidRPr="001E4455" w:rsidRDefault="00A90B08" w:rsidP="00A90B08">
      <w:pPr>
        <w:pStyle w:val="3"/>
        <w:rPr>
          <w:ins w:id="34" w:author="China Telecom-Yinglin Chen" w:date="2022-10-20T11:23:00Z"/>
        </w:rPr>
      </w:pPr>
      <w:ins w:id="35" w:author="China Telecom-Yinglin Chen" w:date="2022-10-20T11:23:00Z">
        <w:r w:rsidRPr="001E4455">
          <w:t>5.x.5</w:t>
        </w:r>
        <w:r w:rsidRPr="001E4455">
          <w:tab/>
          <w:t>Existing features partly or fully covering the use case functionality</w:t>
        </w:r>
      </w:ins>
    </w:p>
    <w:p w14:paraId="3CC8A5AC" w14:textId="6C1B8B95" w:rsidR="00A90B08" w:rsidRPr="001E4455" w:rsidRDefault="00A90B08" w:rsidP="00A90B08">
      <w:pPr>
        <w:rPr>
          <w:ins w:id="36" w:author="China Telecom-Yinglin Chen" w:date="2022-10-20T11:23:00Z"/>
          <w:lang w:eastAsia="ja-JP"/>
        </w:rPr>
      </w:pPr>
      <w:ins w:id="37" w:author="China Telecom-Yinglin Chen" w:date="2022-10-20T11:23:00Z">
        <w:r w:rsidRPr="00A90B08">
          <w:rPr>
            <w:lang w:eastAsia="ja-JP"/>
          </w:rPr>
          <w:t>The functional requirements for user identity are captured in TS 22.101 clause 26a</w:t>
        </w:r>
        <w:r>
          <w:rPr>
            <w:lang w:eastAsia="ja-JP"/>
          </w:rPr>
          <w:t xml:space="preserve"> [4]</w:t>
        </w:r>
        <w:r w:rsidRPr="00A90B08">
          <w:rPr>
            <w:lang w:eastAsia="ja-JP"/>
          </w:rPr>
          <w:t>.</w:t>
        </w:r>
      </w:ins>
    </w:p>
    <w:p w14:paraId="1951EF54" w14:textId="77777777" w:rsidR="00A90B08" w:rsidRPr="001E4455" w:rsidRDefault="00A90B08" w:rsidP="00A90B08">
      <w:pPr>
        <w:pStyle w:val="3"/>
        <w:rPr>
          <w:ins w:id="38" w:author="China Telecom-Yinglin Chen" w:date="2022-10-20T11:24:00Z"/>
        </w:rPr>
      </w:pPr>
      <w:ins w:id="39" w:author="China Telecom-Yinglin Chen" w:date="2022-10-20T11:24:00Z">
        <w:r w:rsidRPr="001E4455">
          <w:t>5.x.6</w:t>
        </w:r>
        <w:r w:rsidRPr="001E4455">
          <w:tab/>
          <w:t>Potential New Requirements needed to support the use case</w:t>
        </w:r>
      </w:ins>
    </w:p>
    <w:p w14:paraId="5077401A" w14:textId="55B82474" w:rsidR="00F07F09" w:rsidRPr="00F07F09" w:rsidRDefault="00A90B08" w:rsidP="005151E6">
      <w:pPr>
        <w:rPr>
          <w:ins w:id="40" w:author="China Telecom-Yinglin Chen" w:date="2022-10-26T16:51:00Z"/>
        </w:rPr>
      </w:pPr>
      <w:ins w:id="41" w:author="China Telecom-Yinglin Chen" w:date="2022-10-20T11:24:00Z">
        <w:r w:rsidRPr="001E4455">
          <w:rPr>
            <w:noProof/>
          </w:rPr>
          <w:t xml:space="preserve">[PR 5.x.6-1] </w:t>
        </w:r>
      </w:ins>
      <w:ins w:id="42" w:author="China Telecom-Yinglin Chen" w:date="2023-02-10T09:33:00Z">
        <w:r w:rsidR="001336CD" w:rsidRPr="001336CD">
          <w:t>The 5G system shall be able to support a digital asset container to store the User Identity specific information.</w:t>
        </w:r>
      </w:ins>
    </w:p>
    <w:p w14:paraId="277536C1" w14:textId="05EC0A43" w:rsidR="00B521F3" w:rsidRPr="00685C61" w:rsidRDefault="00B521F3" w:rsidP="00BB7D01">
      <w:pPr>
        <w:rPr>
          <w:ins w:id="43" w:author="China Telecom-Yinglin Chen" w:date="2022-10-30T12:36:00Z"/>
          <w:noProof/>
        </w:rPr>
      </w:pPr>
      <w:ins w:id="44" w:author="China Telecom-Yinglin Chen" w:date="2022-10-31T14:13:00Z">
        <w:r w:rsidRPr="001E4455">
          <w:rPr>
            <w:noProof/>
          </w:rPr>
          <w:t>[PR 5.x.6-</w:t>
        </w:r>
      </w:ins>
      <w:ins w:id="45" w:author="China Telecom-Yinglin Chen" w:date="2023-02-10T09:34:00Z">
        <w:r w:rsidR="001336CD">
          <w:rPr>
            <w:noProof/>
          </w:rPr>
          <w:t>2</w:t>
        </w:r>
      </w:ins>
      <w:ins w:id="46" w:author="China Telecom-Yinglin Chen" w:date="2022-10-31T14:13:00Z">
        <w:r w:rsidRPr="001E4455">
          <w:rPr>
            <w:noProof/>
          </w:rPr>
          <w:t xml:space="preserve">] </w:t>
        </w:r>
      </w:ins>
      <w:ins w:id="47" w:author="China Telecom-Yinglin Chen" w:date="2023-02-10T09:33:00Z">
        <w:r w:rsidR="001336CD" w:rsidRPr="001336CD">
          <w:rPr>
            <w:noProof/>
          </w:rPr>
          <w:t>The 5G system shall be able to set restrictions for users to register, store</w:t>
        </w:r>
      </w:ins>
      <w:ins w:id="48" w:author="China Telecom-Yinglin Chen" w:date="2023-02-10T09:34:00Z">
        <w:r w:rsidR="003F5C05">
          <w:rPr>
            <w:noProof/>
          </w:rPr>
          <w:t>,</w:t>
        </w:r>
      </w:ins>
      <w:ins w:id="49" w:author="China Telecom-Yinglin Chen" w:date="2023-02-10T09:33:00Z">
        <w:r w:rsidR="001336CD" w:rsidRPr="001336CD">
          <w:rPr>
            <w:noProof/>
          </w:rPr>
          <w:t xml:space="preserve"> and update the User Identity specific information in their digital asset containers. The 5G system shall support restrictions based on user location information.</w:t>
        </w:r>
      </w:ins>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35042" w14:textId="77777777" w:rsidR="0037140C" w:rsidRDefault="0037140C">
      <w:r>
        <w:separator/>
      </w:r>
    </w:p>
  </w:endnote>
  <w:endnote w:type="continuationSeparator" w:id="0">
    <w:p w14:paraId="650BDBB5" w14:textId="77777777" w:rsidR="0037140C" w:rsidRDefault="0037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114D2" w14:textId="77777777" w:rsidR="0037140C" w:rsidRDefault="0037140C">
      <w:r>
        <w:separator/>
      </w:r>
    </w:p>
  </w:footnote>
  <w:footnote w:type="continuationSeparator" w:id="0">
    <w:p w14:paraId="4E0DAE85" w14:textId="77777777" w:rsidR="0037140C" w:rsidRDefault="003714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3sDAzMTC2NDYxsDBW0lEKTi0uzszPAykwMq0FAAzwPJMtAAAA"/>
  </w:docVars>
  <w:rsids>
    <w:rsidRoot w:val="004E213A"/>
    <w:rsid w:val="00000854"/>
    <w:rsid w:val="00004573"/>
    <w:rsid w:val="000124C9"/>
    <w:rsid w:val="00027FB1"/>
    <w:rsid w:val="00033397"/>
    <w:rsid w:val="00036AA2"/>
    <w:rsid w:val="00040095"/>
    <w:rsid w:val="00047843"/>
    <w:rsid w:val="00051834"/>
    <w:rsid w:val="00054319"/>
    <w:rsid w:val="00054A22"/>
    <w:rsid w:val="00062023"/>
    <w:rsid w:val="000655A6"/>
    <w:rsid w:val="00065B29"/>
    <w:rsid w:val="00070D24"/>
    <w:rsid w:val="00080512"/>
    <w:rsid w:val="0009108F"/>
    <w:rsid w:val="000A1978"/>
    <w:rsid w:val="000C47C3"/>
    <w:rsid w:val="000D58AB"/>
    <w:rsid w:val="000E6322"/>
    <w:rsid w:val="000F4912"/>
    <w:rsid w:val="00102486"/>
    <w:rsid w:val="00116E62"/>
    <w:rsid w:val="00123194"/>
    <w:rsid w:val="0012477B"/>
    <w:rsid w:val="00133525"/>
    <w:rsid w:val="001336CD"/>
    <w:rsid w:val="00157ADB"/>
    <w:rsid w:val="00163897"/>
    <w:rsid w:val="00165B0C"/>
    <w:rsid w:val="001808D3"/>
    <w:rsid w:val="00194AEB"/>
    <w:rsid w:val="001A4C42"/>
    <w:rsid w:val="001A7420"/>
    <w:rsid w:val="001B6592"/>
    <w:rsid w:val="001B6637"/>
    <w:rsid w:val="001C21C3"/>
    <w:rsid w:val="001C3D54"/>
    <w:rsid w:val="001D02C2"/>
    <w:rsid w:val="001D4AEA"/>
    <w:rsid w:val="001E4455"/>
    <w:rsid w:val="001E5CF4"/>
    <w:rsid w:val="001F0C1D"/>
    <w:rsid w:val="001F1132"/>
    <w:rsid w:val="001F168B"/>
    <w:rsid w:val="00215937"/>
    <w:rsid w:val="002208AD"/>
    <w:rsid w:val="00222927"/>
    <w:rsid w:val="00227E7B"/>
    <w:rsid w:val="002347A2"/>
    <w:rsid w:val="0023528C"/>
    <w:rsid w:val="002675F0"/>
    <w:rsid w:val="002719C4"/>
    <w:rsid w:val="00271A95"/>
    <w:rsid w:val="002760EE"/>
    <w:rsid w:val="002A7825"/>
    <w:rsid w:val="002B6339"/>
    <w:rsid w:val="002D5D80"/>
    <w:rsid w:val="002E00EE"/>
    <w:rsid w:val="003009C5"/>
    <w:rsid w:val="00314236"/>
    <w:rsid w:val="003172DC"/>
    <w:rsid w:val="0033342B"/>
    <w:rsid w:val="0035462D"/>
    <w:rsid w:val="00356555"/>
    <w:rsid w:val="0037140C"/>
    <w:rsid w:val="003765B8"/>
    <w:rsid w:val="003828F6"/>
    <w:rsid w:val="00393315"/>
    <w:rsid w:val="003A4C9C"/>
    <w:rsid w:val="003C3971"/>
    <w:rsid w:val="003D3ECA"/>
    <w:rsid w:val="003F5C05"/>
    <w:rsid w:val="00402103"/>
    <w:rsid w:val="0042147A"/>
    <w:rsid w:val="00423334"/>
    <w:rsid w:val="004245A4"/>
    <w:rsid w:val="004275AE"/>
    <w:rsid w:val="004345EC"/>
    <w:rsid w:val="00446A05"/>
    <w:rsid w:val="00451CDA"/>
    <w:rsid w:val="00460FCE"/>
    <w:rsid w:val="00465515"/>
    <w:rsid w:val="004803C7"/>
    <w:rsid w:val="0048518D"/>
    <w:rsid w:val="00490582"/>
    <w:rsid w:val="0049751D"/>
    <w:rsid w:val="004A0124"/>
    <w:rsid w:val="004A0DF9"/>
    <w:rsid w:val="004C30AC"/>
    <w:rsid w:val="004D3578"/>
    <w:rsid w:val="004D551C"/>
    <w:rsid w:val="004D701D"/>
    <w:rsid w:val="004D74CB"/>
    <w:rsid w:val="004E213A"/>
    <w:rsid w:val="004F0988"/>
    <w:rsid w:val="004F3340"/>
    <w:rsid w:val="00505389"/>
    <w:rsid w:val="005151E6"/>
    <w:rsid w:val="0053143E"/>
    <w:rsid w:val="0053388B"/>
    <w:rsid w:val="00535773"/>
    <w:rsid w:val="00543E6C"/>
    <w:rsid w:val="00547D52"/>
    <w:rsid w:val="00565087"/>
    <w:rsid w:val="0057002F"/>
    <w:rsid w:val="00595740"/>
    <w:rsid w:val="00597B11"/>
    <w:rsid w:val="005B216E"/>
    <w:rsid w:val="005B3742"/>
    <w:rsid w:val="005B7793"/>
    <w:rsid w:val="005C6AF2"/>
    <w:rsid w:val="005D2213"/>
    <w:rsid w:val="005D2E01"/>
    <w:rsid w:val="005D7526"/>
    <w:rsid w:val="005E10D4"/>
    <w:rsid w:val="005E4BB2"/>
    <w:rsid w:val="005F43C0"/>
    <w:rsid w:val="005F788A"/>
    <w:rsid w:val="00602AEA"/>
    <w:rsid w:val="0060319A"/>
    <w:rsid w:val="00614FDF"/>
    <w:rsid w:val="006220DB"/>
    <w:rsid w:val="00622592"/>
    <w:rsid w:val="0063543D"/>
    <w:rsid w:val="0064412E"/>
    <w:rsid w:val="00647114"/>
    <w:rsid w:val="00660966"/>
    <w:rsid w:val="0066393A"/>
    <w:rsid w:val="00685C61"/>
    <w:rsid w:val="00687DC4"/>
    <w:rsid w:val="006912E9"/>
    <w:rsid w:val="006A323F"/>
    <w:rsid w:val="006A33C6"/>
    <w:rsid w:val="006B30D0"/>
    <w:rsid w:val="006B6784"/>
    <w:rsid w:val="006C3D95"/>
    <w:rsid w:val="006D098A"/>
    <w:rsid w:val="006D6B74"/>
    <w:rsid w:val="006E5C86"/>
    <w:rsid w:val="006E78BE"/>
    <w:rsid w:val="006F2A36"/>
    <w:rsid w:val="006F314F"/>
    <w:rsid w:val="006F4A75"/>
    <w:rsid w:val="00701116"/>
    <w:rsid w:val="00706DDA"/>
    <w:rsid w:val="0071174C"/>
    <w:rsid w:val="00713C44"/>
    <w:rsid w:val="00715D61"/>
    <w:rsid w:val="00733D68"/>
    <w:rsid w:val="00734A5B"/>
    <w:rsid w:val="0074026F"/>
    <w:rsid w:val="007429F6"/>
    <w:rsid w:val="00744556"/>
    <w:rsid w:val="00744E76"/>
    <w:rsid w:val="00765EA3"/>
    <w:rsid w:val="0077312C"/>
    <w:rsid w:val="0077337D"/>
    <w:rsid w:val="00774DA4"/>
    <w:rsid w:val="007813EC"/>
    <w:rsid w:val="00781F0F"/>
    <w:rsid w:val="00784601"/>
    <w:rsid w:val="00791E2D"/>
    <w:rsid w:val="007A5AAC"/>
    <w:rsid w:val="007A6C27"/>
    <w:rsid w:val="007B30B3"/>
    <w:rsid w:val="007B40DD"/>
    <w:rsid w:val="007B600E"/>
    <w:rsid w:val="007D1C93"/>
    <w:rsid w:val="007F0F4A"/>
    <w:rsid w:val="007F0FA9"/>
    <w:rsid w:val="008028A4"/>
    <w:rsid w:val="00820019"/>
    <w:rsid w:val="008226C3"/>
    <w:rsid w:val="008273C8"/>
    <w:rsid w:val="00830747"/>
    <w:rsid w:val="008359CD"/>
    <w:rsid w:val="008374B0"/>
    <w:rsid w:val="008644D3"/>
    <w:rsid w:val="00866439"/>
    <w:rsid w:val="008768CA"/>
    <w:rsid w:val="00881287"/>
    <w:rsid w:val="008A7987"/>
    <w:rsid w:val="008B67DC"/>
    <w:rsid w:val="008C22DC"/>
    <w:rsid w:val="008C384C"/>
    <w:rsid w:val="008C6815"/>
    <w:rsid w:val="008D05CF"/>
    <w:rsid w:val="008D7649"/>
    <w:rsid w:val="008E2D68"/>
    <w:rsid w:val="008E6756"/>
    <w:rsid w:val="008F547B"/>
    <w:rsid w:val="008F6055"/>
    <w:rsid w:val="008F73EF"/>
    <w:rsid w:val="008F7C81"/>
    <w:rsid w:val="0090271F"/>
    <w:rsid w:val="00902E23"/>
    <w:rsid w:val="00905673"/>
    <w:rsid w:val="009114D7"/>
    <w:rsid w:val="0091348E"/>
    <w:rsid w:val="00917CCB"/>
    <w:rsid w:val="00920A95"/>
    <w:rsid w:val="00922623"/>
    <w:rsid w:val="00933FB0"/>
    <w:rsid w:val="00934911"/>
    <w:rsid w:val="0094019D"/>
    <w:rsid w:val="00942EC2"/>
    <w:rsid w:val="00983749"/>
    <w:rsid w:val="00990C11"/>
    <w:rsid w:val="0099588C"/>
    <w:rsid w:val="009E55A9"/>
    <w:rsid w:val="009F37B7"/>
    <w:rsid w:val="00A0393A"/>
    <w:rsid w:val="00A10F02"/>
    <w:rsid w:val="00A117B6"/>
    <w:rsid w:val="00A164B4"/>
    <w:rsid w:val="00A26956"/>
    <w:rsid w:val="00A27486"/>
    <w:rsid w:val="00A53724"/>
    <w:rsid w:val="00A56066"/>
    <w:rsid w:val="00A620CE"/>
    <w:rsid w:val="00A73129"/>
    <w:rsid w:val="00A82346"/>
    <w:rsid w:val="00A90A06"/>
    <w:rsid w:val="00A90B08"/>
    <w:rsid w:val="00A92BA1"/>
    <w:rsid w:val="00A9532A"/>
    <w:rsid w:val="00A95A32"/>
    <w:rsid w:val="00AA11D1"/>
    <w:rsid w:val="00AB4A5D"/>
    <w:rsid w:val="00AC54F8"/>
    <w:rsid w:val="00AC6BC6"/>
    <w:rsid w:val="00AD5A2B"/>
    <w:rsid w:val="00AE65E2"/>
    <w:rsid w:val="00AF1460"/>
    <w:rsid w:val="00AF147A"/>
    <w:rsid w:val="00AF7AEC"/>
    <w:rsid w:val="00B04048"/>
    <w:rsid w:val="00B15449"/>
    <w:rsid w:val="00B20360"/>
    <w:rsid w:val="00B31DA1"/>
    <w:rsid w:val="00B521F3"/>
    <w:rsid w:val="00B54BAD"/>
    <w:rsid w:val="00B60B7D"/>
    <w:rsid w:val="00B63F36"/>
    <w:rsid w:val="00B87109"/>
    <w:rsid w:val="00B93086"/>
    <w:rsid w:val="00B95CB7"/>
    <w:rsid w:val="00BA19ED"/>
    <w:rsid w:val="00BA4B8D"/>
    <w:rsid w:val="00BB7D01"/>
    <w:rsid w:val="00BC0F7D"/>
    <w:rsid w:val="00BD150B"/>
    <w:rsid w:val="00BD7D31"/>
    <w:rsid w:val="00BE3255"/>
    <w:rsid w:val="00BE3A3B"/>
    <w:rsid w:val="00BE7BF9"/>
    <w:rsid w:val="00BF128E"/>
    <w:rsid w:val="00C074DD"/>
    <w:rsid w:val="00C1496A"/>
    <w:rsid w:val="00C26490"/>
    <w:rsid w:val="00C33079"/>
    <w:rsid w:val="00C43BCC"/>
    <w:rsid w:val="00C45231"/>
    <w:rsid w:val="00C505AA"/>
    <w:rsid w:val="00C551FF"/>
    <w:rsid w:val="00C60F22"/>
    <w:rsid w:val="00C72833"/>
    <w:rsid w:val="00C74DB3"/>
    <w:rsid w:val="00C758BA"/>
    <w:rsid w:val="00C80F1D"/>
    <w:rsid w:val="00C91962"/>
    <w:rsid w:val="00C93F40"/>
    <w:rsid w:val="00CA3D0C"/>
    <w:rsid w:val="00CB3ADD"/>
    <w:rsid w:val="00CE24AA"/>
    <w:rsid w:val="00D10C81"/>
    <w:rsid w:val="00D1753B"/>
    <w:rsid w:val="00D31CAA"/>
    <w:rsid w:val="00D36922"/>
    <w:rsid w:val="00D37FC3"/>
    <w:rsid w:val="00D57972"/>
    <w:rsid w:val="00D675A9"/>
    <w:rsid w:val="00D738D6"/>
    <w:rsid w:val="00D755EB"/>
    <w:rsid w:val="00D76048"/>
    <w:rsid w:val="00D82E6F"/>
    <w:rsid w:val="00D85FD6"/>
    <w:rsid w:val="00D87E00"/>
    <w:rsid w:val="00D9134D"/>
    <w:rsid w:val="00DA6174"/>
    <w:rsid w:val="00DA7876"/>
    <w:rsid w:val="00DA7A03"/>
    <w:rsid w:val="00DB1818"/>
    <w:rsid w:val="00DC07DC"/>
    <w:rsid w:val="00DC1E0F"/>
    <w:rsid w:val="00DC309B"/>
    <w:rsid w:val="00DC4DA2"/>
    <w:rsid w:val="00DD4C17"/>
    <w:rsid w:val="00DD74A5"/>
    <w:rsid w:val="00DF2B1F"/>
    <w:rsid w:val="00DF62CD"/>
    <w:rsid w:val="00DF6369"/>
    <w:rsid w:val="00E16509"/>
    <w:rsid w:val="00E27486"/>
    <w:rsid w:val="00E34E1F"/>
    <w:rsid w:val="00E44582"/>
    <w:rsid w:val="00E50244"/>
    <w:rsid w:val="00E6458C"/>
    <w:rsid w:val="00E77645"/>
    <w:rsid w:val="00E864F1"/>
    <w:rsid w:val="00EA15B0"/>
    <w:rsid w:val="00EA5EA7"/>
    <w:rsid w:val="00EB3A0C"/>
    <w:rsid w:val="00EC4A25"/>
    <w:rsid w:val="00EC4C9D"/>
    <w:rsid w:val="00EC517F"/>
    <w:rsid w:val="00EE08D2"/>
    <w:rsid w:val="00EF608C"/>
    <w:rsid w:val="00EF618A"/>
    <w:rsid w:val="00F025A2"/>
    <w:rsid w:val="00F04712"/>
    <w:rsid w:val="00F07F09"/>
    <w:rsid w:val="00F13360"/>
    <w:rsid w:val="00F14600"/>
    <w:rsid w:val="00F2047C"/>
    <w:rsid w:val="00F22EC7"/>
    <w:rsid w:val="00F325C8"/>
    <w:rsid w:val="00F653B8"/>
    <w:rsid w:val="00F66D0B"/>
    <w:rsid w:val="00F834E8"/>
    <w:rsid w:val="00F8426C"/>
    <w:rsid w:val="00F9008D"/>
    <w:rsid w:val="00F943C0"/>
    <w:rsid w:val="00FA1266"/>
    <w:rsid w:val="00FB644A"/>
    <w:rsid w:val="00FC1192"/>
    <w:rsid w:val="00FE00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978"/>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henyl37@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7B712-AFBE-428D-B5F0-957F0FBB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3113</TotalTime>
  <Pages>2</Pages>
  <Words>623</Words>
  <Characters>3557</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Telecom-Yinglin Chen</cp:lastModifiedBy>
  <cp:revision>118</cp:revision>
  <cp:lastPrinted>2019-02-25T14:05:00Z</cp:lastPrinted>
  <dcterms:created xsi:type="dcterms:W3CDTF">2022-10-12T06:14:00Z</dcterms:created>
  <dcterms:modified xsi:type="dcterms:W3CDTF">2023-02-10T14:30:00Z</dcterms:modified>
</cp:coreProperties>
</file>